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43A8122D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#56</w:t>
      </w:r>
      <w:r w:rsidRPr="0019729A">
        <w:rPr>
          <w:rFonts w:ascii="Arial" w:hAnsi="Arial" w:cs="Arial"/>
          <w:b/>
        </w:rPr>
        <w:tab/>
        <w:t>S6-23</w:t>
      </w:r>
      <w:r w:rsidR="00F0483B">
        <w:rPr>
          <w:rFonts w:ascii="Arial" w:hAnsi="Arial" w:cs="Arial"/>
          <w:b/>
        </w:rPr>
        <w:t>2468</w:t>
      </w:r>
    </w:p>
    <w:p w14:paraId="59727226" w14:textId="77777777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Gothenburg, Sweden 21st – 25th August 2023</w:t>
      </w:r>
      <w:r w:rsidRPr="0019729A">
        <w:rPr>
          <w:rFonts w:ascii="Arial" w:hAnsi="Arial" w:cs="Arial"/>
          <w:b/>
        </w:rPr>
        <w:tab/>
        <w:t>(revision of S6-23xxxx)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366279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F1971">
        <w:rPr>
          <w:rFonts w:ascii="Arial" w:hAnsi="Arial" w:cs="Arial"/>
          <w:b/>
          <w:bCs/>
        </w:rPr>
        <w:t xml:space="preserve">new </w:t>
      </w:r>
      <w:proofErr w:type="spellStart"/>
      <w:r w:rsidR="00AF1971">
        <w:rPr>
          <w:rFonts w:ascii="Arial" w:hAnsi="Arial" w:cs="Arial"/>
          <w:b/>
          <w:bCs/>
        </w:rPr>
        <w:t>KI</w:t>
      </w:r>
      <w:r w:rsidR="00295B6A">
        <w:rPr>
          <w:rFonts w:ascii="Arial" w:hAnsi="Arial" w:cs="Arial"/>
          <w:b/>
          <w:bCs/>
        </w:rPr>
        <w:t>#</w:t>
      </w:r>
      <w:r w:rsidR="001935A6">
        <w:rPr>
          <w:rFonts w:ascii="Arial" w:hAnsi="Arial" w:cs="Arial"/>
          <w:b/>
          <w:bCs/>
        </w:rPr>
        <w:t>x</w:t>
      </w:r>
      <w:r w:rsidR="008976FB">
        <w:rPr>
          <w:rFonts w:ascii="Arial" w:hAnsi="Arial" w:cs="Arial"/>
          <w:b/>
          <w:bCs/>
        </w:rPr>
        <w:t>x</w:t>
      </w:r>
      <w:proofErr w:type="spellEnd"/>
      <w:r w:rsidR="008F4CF3">
        <w:rPr>
          <w:rFonts w:ascii="Arial" w:hAnsi="Arial" w:cs="Arial"/>
          <w:b/>
          <w:bCs/>
        </w:rPr>
        <w:t xml:space="preserve"> Location QoS improvement</w:t>
      </w:r>
    </w:p>
    <w:p w14:paraId="67D9CFD9" w14:textId="50F902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4B2DD8">
        <w:rPr>
          <w:rFonts w:ascii="Arial" w:hAnsi="Arial" w:cs="Arial"/>
          <w:b/>
          <w:bCs/>
        </w:rPr>
        <w:t>R</w:t>
      </w:r>
      <w:r w:rsidR="005E4909">
        <w:rPr>
          <w:rFonts w:ascii="Arial" w:hAnsi="Arial" w:cs="Arial"/>
          <w:b/>
          <w:bCs/>
        </w:rPr>
        <w:t xml:space="preserve"> </w:t>
      </w:r>
      <w:r w:rsidR="00B4689C">
        <w:rPr>
          <w:rFonts w:ascii="Arial" w:hAnsi="Arial" w:cs="Arial"/>
          <w:b/>
          <w:bCs/>
        </w:rPr>
        <w:t>23.</w:t>
      </w:r>
      <w:r w:rsidR="00431380">
        <w:rPr>
          <w:rFonts w:ascii="Arial" w:hAnsi="Arial" w:cs="Arial"/>
          <w:b/>
          <w:bCs/>
        </w:rPr>
        <w:t>700-</w:t>
      </w:r>
      <w:r w:rsidR="0019729A">
        <w:rPr>
          <w:rFonts w:ascii="Arial" w:hAnsi="Arial" w:cs="Arial"/>
          <w:b/>
          <w:bCs/>
        </w:rPr>
        <w:t>72</w:t>
      </w:r>
      <w:r w:rsidR="00B4689C">
        <w:rPr>
          <w:rFonts w:ascii="Arial" w:hAnsi="Arial" w:cs="Arial"/>
          <w:b/>
          <w:bCs/>
        </w:rPr>
        <w:t xml:space="preserve"> v0.</w:t>
      </w:r>
      <w:r w:rsidR="00915F16">
        <w:rPr>
          <w:rFonts w:ascii="Arial" w:hAnsi="Arial" w:cs="Arial"/>
          <w:b/>
          <w:bCs/>
        </w:rPr>
        <w:t>0</w:t>
      </w:r>
      <w:r w:rsidR="00B4689C">
        <w:rPr>
          <w:rFonts w:ascii="Arial" w:hAnsi="Arial" w:cs="Arial"/>
          <w:b/>
          <w:bCs/>
        </w:rPr>
        <w:t>.0</w:t>
      </w:r>
    </w:p>
    <w:p w14:paraId="2A0796EB" w14:textId="7EB5F740" w:rsidR="00CD2478" w:rsidRPr="00B4689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729A">
        <w:rPr>
          <w:rFonts w:ascii="Arial" w:hAnsi="Arial" w:cs="Arial"/>
          <w:b/>
          <w:bCs/>
        </w:rPr>
        <w:t>8.1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Wenliang Xu (wenliang.xu@ericsson.com)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77777777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AF1971">
        <w:rPr>
          <w:noProof/>
          <w:lang w:val="fr-FR"/>
        </w:rPr>
        <w:t>provides a new KI#</w:t>
      </w:r>
      <w:r w:rsidR="001935A6">
        <w:rPr>
          <w:noProof/>
          <w:lang w:val="fr-FR"/>
        </w:rPr>
        <w:t>x</w:t>
      </w:r>
      <w:r w:rsidR="00ED29B5">
        <w:rPr>
          <w:noProof/>
          <w:lang w:val="fr-FR"/>
        </w:rPr>
        <w:t>x</w:t>
      </w:r>
      <w:r w:rsidR="00295B6A">
        <w:rPr>
          <w:noProof/>
          <w:lang w:val="fr-FR"/>
        </w:rPr>
        <w:t>.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08A411" w14:textId="77777777" w:rsidR="00EA089C" w:rsidRDefault="00EA089C" w:rsidP="00EA089C">
      <w:pPr>
        <w:rPr>
          <w:noProof/>
          <w:lang w:val="fr-FR"/>
        </w:rPr>
      </w:pPr>
      <w:r>
        <w:rPr>
          <w:noProof/>
          <w:lang w:val="fr-FR"/>
        </w:rPr>
        <w:t>The SID includes an objective:</w:t>
      </w:r>
    </w:p>
    <w:p w14:paraId="5A8ADE4A" w14:textId="77777777" w:rsidR="00EA089C" w:rsidRPr="00EA089C" w:rsidRDefault="00EA089C" w:rsidP="00EA089C">
      <w:pPr>
        <w:numPr>
          <w:ilvl w:val="0"/>
          <w:numId w:val="9"/>
        </w:numPr>
        <w:rPr>
          <w:noProof/>
          <w:lang w:val="fr-FR"/>
        </w:rPr>
      </w:pPr>
      <w:r w:rsidRPr="00EA089C">
        <w:rPr>
          <w:noProof/>
          <w:lang w:val="fr-FR"/>
        </w:rPr>
        <w:t>Further improve the LCS QoS, especially for location accuracy and latency, to meet the strict location requirements for different vertical applications.</w:t>
      </w:r>
    </w:p>
    <w:p w14:paraId="1C7EACFA" w14:textId="77777777" w:rsidR="00EA089C" w:rsidRPr="00EA089C" w:rsidRDefault="00EA089C" w:rsidP="00EA089C">
      <w:pPr>
        <w:rPr>
          <w:noProof/>
          <w:lang w:val="fr-FR"/>
        </w:rPr>
      </w:pPr>
      <w:r w:rsidRPr="00EA089C">
        <w:rPr>
          <w:noProof/>
          <w:lang w:val="fr-FR"/>
        </w:rPr>
        <w:t xml:space="preserve">A new KI is proposed to study </w:t>
      </w:r>
      <w:r>
        <w:rPr>
          <w:noProof/>
          <w:lang w:val="fr-FR"/>
        </w:rPr>
        <w:t>aspects related to location QoS improvement.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650E6FDB" w:rsidR="00DA3403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944630">
        <w:rPr>
          <w:noProof/>
          <w:lang w:val="en-US"/>
        </w:rPr>
        <w:t>R</w:t>
      </w:r>
      <w:r w:rsidRPr="00D658A3">
        <w:rPr>
          <w:noProof/>
          <w:lang w:val="en-US"/>
        </w:rPr>
        <w:t xml:space="preserve"> </w:t>
      </w:r>
      <w:r w:rsidR="008D6FAA">
        <w:rPr>
          <w:noProof/>
          <w:lang w:val="en-US"/>
        </w:rPr>
        <w:t>23.</w:t>
      </w:r>
      <w:r w:rsidR="00F97277">
        <w:rPr>
          <w:noProof/>
          <w:lang w:val="en-US"/>
        </w:rPr>
        <w:t>7</w:t>
      </w:r>
      <w:r w:rsidR="00431380">
        <w:rPr>
          <w:noProof/>
          <w:lang w:val="en-US"/>
        </w:rPr>
        <w:t>00-</w:t>
      </w:r>
      <w:r w:rsidR="006D7E47">
        <w:rPr>
          <w:noProof/>
          <w:lang w:val="en-US"/>
        </w:rPr>
        <w:t>72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BE915D3" w14:textId="77777777" w:rsidR="00AA1699" w:rsidRDefault="00AA1699" w:rsidP="00AA1699">
      <w:pPr>
        <w:pStyle w:val="Heading2"/>
        <w:rPr>
          <w:ins w:id="0" w:author="[Ericsson] Wenliang Xu SA6#56" w:date="2023-08-04T10:53:00Z"/>
          <w:lang w:val="en-US"/>
        </w:rPr>
      </w:pPr>
      <w:bookmarkStart w:id="1" w:name="_Toc113264267"/>
      <w:ins w:id="2" w:author="[Ericsson] Wenliang Xu SA6#56" w:date="2023-08-04T10:53:00Z">
        <w:r>
          <w:rPr>
            <w:lang w:val="en-US"/>
          </w:rPr>
          <w:t>5.X</w:t>
        </w:r>
        <w:r>
          <w:rPr>
            <w:lang w:val="en-US"/>
          </w:rPr>
          <w:tab/>
        </w:r>
        <w:r w:rsidRPr="00760BA3">
          <w:rPr>
            <w:lang w:eastAsia="zh-CN"/>
          </w:rPr>
          <w:t>Key issue #</w:t>
        </w:r>
        <w:r>
          <w:rPr>
            <w:lang w:eastAsia="zh-CN"/>
          </w:rPr>
          <w:t>xx</w:t>
        </w:r>
        <w:r w:rsidRPr="00760BA3">
          <w:rPr>
            <w:lang w:val="en-US" w:eastAsia="zh-CN"/>
          </w:rPr>
          <w:t xml:space="preserve">: </w:t>
        </w:r>
        <w:r>
          <w:rPr>
            <w:lang w:val="en-US" w:eastAsia="zh-CN"/>
          </w:rPr>
          <w:t>Location QoS improvement</w:t>
        </w:r>
      </w:ins>
    </w:p>
    <w:bookmarkEnd w:id="1"/>
    <w:p w14:paraId="57F6FD18" w14:textId="77777777" w:rsidR="00AA1699" w:rsidRPr="000740F2" w:rsidRDefault="00AA1699" w:rsidP="00AA1699">
      <w:pPr>
        <w:rPr>
          <w:ins w:id="3" w:author="[Ericsson] Wenliang Xu SA6#56" w:date="2023-08-04T10:53:00Z"/>
          <w:noProof/>
          <w:lang w:eastAsia="zh-CN"/>
        </w:rPr>
      </w:pPr>
      <w:ins w:id="4" w:author="[Ericsson] Wenliang Xu SA6#56" w:date="2023-08-04T10:53:00Z">
        <w:r>
          <w:rPr>
            <w:noProof/>
            <w:lang w:eastAsia="zh-CN"/>
          </w:rPr>
          <w:t>In Rel-18, the SEAL LM service is enhanced to include Fused Location Function (FLF) in LM server</w:t>
        </w:r>
        <w:r w:rsidRPr="000740F2">
          <w:rPr>
            <w:rFonts w:hint="eastAsia"/>
            <w:noProof/>
            <w:lang w:eastAsia="zh-CN"/>
          </w:rPr>
          <w:t>.</w:t>
        </w:r>
        <w:r>
          <w:rPr>
            <w:noProof/>
            <w:lang w:eastAsia="zh-CN"/>
          </w:rPr>
          <w:t xml:space="preserve"> The FLF is able to aggregate UE location information obtained from multiple data sources. The Location QoS and </w:t>
        </w:r>
        <w:r>
          <w:t xml:space="preserve">UE location information </w:t>
        </w:r>
        <w:r w:rsidRPr="00420E9C">
          <w:rPr>
            <w:lang w:eastAsia="zh-CN"/>
          </w:rPr>
          <w:t>via non-3GPP positioning technologies</w:t>
        </w:r>
        <w:r>
          <w:rPr>
            <w:noProof/>
            <w:lang w:eastAsia="zh-CN"/>
          </w:rPr>
          <w:t xml:space="preserve"> are also supported by LM server.</w:t>
        </w:r>
      </w:ins>
    </w:p>
    <w:p w14:paraId="39585976" w14:textId="372A6083" w:rsidR="00AA1699" w:rsidRPr="000740F2" w:rsidRDefault="00AA1699" w:rsidP="00AA1699">
      <w:pPr>
        <w:rPr>
          <w:ins w:id="5" w:author="[Ericsson] Wenliang Xu SA6#56" w:date="2023-08-04T10:53:00Z"/>
          <w:noProof/>
          <w:lang w:val="en-US" w:eastAsia="zh-CN"/>
        </w:rPr>
      </w:pPr>
      <w:ins w:id="6" w:author="[Ericsson] Wenliang Xu SA6#56" w:date="2023-08-04T10:53:00Z">
        <w:r w:rsidRPr="000740F2">
          <w:rPr>
            <w:rFonts w:hint="eastAsia"/>
            <w:noProof/>
            <w:lang w:val="en-US" w:eastAsia="zh-CN"/>
          </w:rPr>
          <w:t xml:space="preserve">To </w:t>
        </w:r>
        <w:r>
          <w:rPr>
            <w:noProof/>
            <w:lang w:val="en-US" w:eastAsia="zh-CN"/>
          </w:rPr>
          <w:t xml:space="preserve">further improve Location QoS, </w:t>
        </w:r>
        <w:r w:rsidRPr="00EA089C">
          <w:rPr>
            <w:noProof/>
            <w:lang w:val="fr-FR"/>
          </w:rPr>
          <w:t>especially for location accuracy and latency</w:t>
        </w:r>
      </w:ins>
      <w:ins w:id="7" w:author="[Ericsson] Wenliang Xu SA6#56" w:date="2023-08-04T18:00:00Z">
        <w:r w:rsidR="00CA5C15">
          <w:rPr>
            <w:noProof/>
            <w:lang w:val="fr-FR"/>
          </w:rPr>
          <w:t xml:space="preserve"> (service response time)</w:t>
        </w:r>
      </w:ins>
      <w:ins w:id="8" w:author="[Ericsson] Wenliang Xu SA6#56" w:date="2023-08-04T10:53:00Z">
        <w:r>
          <w:rPr>
            <w:noProof/>
            <w:lang w:val="en-US" w:eastAsia="zh-CN"/>
          </w:rPr>
          <w:t xml:space="preserve">, </w:t>
        </w:r>
        <w:r w:rsidRPr="000740F2">
          <w:rPr>
            <w:rFonts w:hint="eastAsia"/>
            <w:noProof/>
            <w:lang w:val="en-US" w:eastAsia="zh-CN"/>
          </w:rPr>
          <w:t>the following aspects need to be studied:</w:t>
        </w:r>
      </w:ins>
    </w:p>
    <w:p w14:paraId="0D6CD23F" w14:textId="4DE05E51" w:rsidR="00AA1699" w:rsidRPr="000740F2" w:rsidRDefault="00AA1699" w:rsidP="00AA1699">
      <w:pPr>
        <w:pStyle w:val="B1"/>
        <w:rPr>
          <w:ins w:id="9" w:author="[Ericsson] Wenliang Xu SA6#56" w:date="2023-08-04T10:53:00Z"/>
          <w:noProof/>
          <w:lang w:val="en-US" w:eastAsia="zh-CN"/>
        </w:rPr>
      </w:pPr>
      <w:ins w:id="10" w:author="[Ericsson] Wenliang Xu SA6#56" w:date="2023-08-04T10:53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  <w:t>How</w:t>
        </w:r>
        <w:r>
          <w:rPr>
            <w:noProof/>
            <w:lang w:val="en-US" w:eastAsia="zh-CN"/>
          </w:rPr>
          <w:t xml:space="preserve"> to achieve better UE location exposure</w:t>
        </w:r>
      </w:ins>
      <w:ins w:id="11" w:author="[Ericsson] Wenliang Xu SA6#56" w:date="2023-08-14T17:44:00Z">
        <w:r w:rsidR="00BE0F9D" w:rsidRPr="00BE0F9D">
          <w:rPr>
            <w:noProof/>
            <w:lang w:val="en-US" w:eastAsia="zh-CN"/>
          </w:rPr>
          <w:t xml:space="preserve"> </w:t>
        </w:r>
        <w:r w:rsidR="00BE0F9D">
          <w:rPr>
            <w:noProof/>
            <w:lang w:val="en-US" w:eastAsia="zh-CN"/>
          </w:rPr>
          <w:t>in relation to Location QoS</w:t>
        </w:r>
      </w:ins>
      <w:ins w:id="12" w:author="[Ericsson] Wenliang Xu SA6#56" w:date="2023-08-04T10:53:00Z">
        <w:r w:rsidRPr="000740F2">
          <w:rPr>
            <w:rFonts w:hint="eastAsia"/>
            <w:noProof/>
            <w:lang w:val="en-US" w:eastAsia="zh-CN"/>
          </w:rPr>
          <w:t>;</w:t>
        </w:r>
      </w:ins>
    </w:p>
    <w:p w14:paraId="22CA6E37" w14:textId="77777777" w:rsidR="00AA1699" w:rsidRDefault="00AA1699" w:rsidP="00AA1699">
      <w:pPr>
        <w:pStyle w:val="B1"/>
        <w:rPr>
          <w:ins w:id="13" w:author="[Ericsson] Wenliang Xu SA6#56" w:date="2023-08-04T17:58:00Z"/>
          <w:noProof/>
          <w:lang w:val="en-US" w:eastAsia="zh-CN"/>
        </w:rPr>
      </w:pPr>
      <w:ins w:id="14" w:author="[Ericsson] Wenliang Xu SA6#56" w:date="2023-08-04T10:53:00Z">
        <w:r w:rsidRPr="000740F2">
          <w:rPr>
            <w:rFonts w:hint="eastAsia"/>
            <w:noProof/>
            <w:lang w:val="en-US" w:eastAsia="zh-CN"/>
          </w:rPr>
          <w:t>-</w:t>
        </w:r>
        <w:r w:rsidRPr="000740F2">
          <w:rPr>
            <w:rFonts w:hint="eastAsia"/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 xml:space="preserve">Achitecture impact in </w:t>
        </w:r>
        <w:r>
          <w:rPr>
            <w:rFonts w:hint="eastAsia"/>
            <w:noProof/>
            <w:lang w:val="en-US" w:eastAsia="zh-CN"/>
          </w:rPr>
          <w:t>SEAL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LM</w:t>
        </w:r>
        <w:r>
          <w:rPr>
            <w:noProof/>
            <w:lang w:val="en-US" w:eastAsia="zh-CN"/>
          </w:rPr>
          <w:t xml:space="preserve"> service exposure (if any).</w:t>
        </w:r>
      </w:ins>
    </w:p>
    <w:p w14:paraId="72CFE3E7" w14:textId="77777777" w:rsidR="00C21836" w:rsidRPr="0091177D" w:rsidRDefault="00C21836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1177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91177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293B5" w14:textId="77777777" w:rsidR="0039284F" w:rsidRDefault="0039284F">
      <w:r>
        <w:separator/>
      </w:r>
    </w:p>
  </w:endnote>
  <w:endnote w:type="continuationSeparator" w:id="0">
    <w:p w14:paraId="254FE49B" w14:textId="77777777" w:rsidR="0039284F" w:rsidRDefault="0039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9599F" w14:textId="77777777" w:rsidR="0039284F" w:rsidRDefault="0039284F">
      <w:r>
        <w:separator/>
      </w:r>
    </w:p>
  </w:footnote>
  <w:footnote w:type="continuationSeparator" w:id="0">
    <w:p w14:paraId="0C757728" w14:textId="77777777" w:rsidR="0039284F" w:rsidRDefault="00392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388192322">
    <w:abstractNumId w:val="1"/>
  </w:num>
  <w:num w:numId="2" w16cid:durableId="444665088">
    <w:abstractNumId w:val="7"/>
  </w:num>
  <w:num w:numId="3" w16cid:durableId="1609509949">
    <w:abstractNumId w:val="6"/>
  </w:num>
  <w:num w:numId="4" w16cid:durableId="1797261975">
    <w:abstractNumId w:val="5"/>
  </w:num>
  <w:num w:numId="5" w16cid:durableId="122235250">
    <w:abstractNumId w:val="3"/>
  </w:num>
  <w:num w:numId="6" w16cid:durableId="711031527">
    <w:abstractNumId w:val="8"/>
  </w:num>
  <w:num w:numId="7" w16cid:durableId="1282151659">
    <w:abstractNumId w:val="0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2"/>
  </w:num>
  <w:num w:numId="9" w16cid:durableId="10364718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7"/>
    <w:rsid w:val="00004E42"/>
    <w:rsid w:val="00007503"/>
    <w:rsid w:val="0001192F"/>
    <w:rsid w:val="00014982"/>
    <w:rsid w:val="00020DD5"/>
    <w:rsid w:val="00022E4A"/>
    <w:rsid w:val="00023C67"/>
    <w:rsid w:val="000259DC"/>
    <w:rsid w:val="00025B22"/>
    <w:rsid w:val="00026636"/>
    <w:rsid w:val="00026D45"/>
    <w:rsid w:val="000321B7"/>
    <w:rsid w:val="00033C83"/>
    <w:rsid w:val="00040490"/>
    <w:rsid w:val="00055D13"/>
    <w:rsid w:val="00062D64"/>
    <w:rsid w:val="000636AB"/>
    <w:rsid w:val="000649E3"/>
    <w:rsid w:val="00075822"/>
    <w:rsid w:val="00091ABD"/>
    <w:rsid w:val="00093ECB"/>
    <w:rsid w:val="000962F4"/>
    <w:rsid w:val="00097812"/>
    <w:rsid w:val="000A1C77"/>
    <w:rsid w:val="000A5BBF"/>
    <w:rsid w:val="000B1BED"/>
    <w:rsid w:val="000B6310"/>
    <w:rsid w:val="000B7B69"/>
    <w:rsid w:val="000C4E9F"/>
    <w:rsid w:val="000C563A"/>
    <w:rsid w:val="000C56A3"/>
    <w:rsid w:val="000C6598"/>
    <w:rsid w:val="000C6898"/>
    <w:rsid w:val="000D48D4"/>
    <w:rsid w:val="000D5A5D"/>
    <w:rsid w:val="000D7A13"/>
    <w:rsid w:val="000E3CC6"/>
    <w:rsid w:val="000F0A99"/>
    <w:rsid w:val="000F3814"/>
    <w:rsid w:val="000F622B"/>
    <w:rsid w:val="000F73CB"/>
    <w:rsid w:val="000F7603"/>
    <w:rsid w:val="000F76CD"/>
    <w:rsid w:val="0010427E"/>
    <w:rsid w:val="001067F9"/>
    <w:rsid w:val="0010733A"/>
    <w:rsid w:val="00107AA0"/>
    <w:rsid w:val="00107AAB"/>
    <w:rsid w:val="001119D1"/>
    <w:rsid w:val="001151D5"/>
    <w:rsid w:val="00120613"/>
    <w:rsid w:val="00126F88"/>
    <w:rsid w:val="0012798E"/>
    <w:rsid w:val="00130577"/>
    <w:rsid w:val="00132246"/>
    <w:rsid w:val="001338CA"/>
    <w:rsid w:val="00133F89"/>
    <w:rsid w:val="0013504C"/>
    <w:rsid w:val="001430CA"/>
    <w:rsid w:val="00152359"/>
    <w:rsid w:val="001526CE"/>
    <w:rsid w:val="001553AD"/>
    <w:rsid w:val="00156707"/>
    <w:rsid w:val="00157690"/>
    <w:rsid w:val="00160E0A"/>
    <w:rsid w:val="00160EE3"/>
    <w:rsid w:val="00173261"/>
    <w:rsid w:val="001758BF"/>
    <w:rsid w:val="0018757E"/>
    <w:rsid w:val="001917A2"/>
    <w:rsid w:val="00191B8E"/>
    <w:rsid w:val="001935A6"/>
    <w:rsid w:val="0019729A"/>
    <w:rsid w:val="00197B8E"/>
    <w:rsid w:val="001A3370"/>
    <w:rsid w:val="001B03EA"/>
    <w:rsid w:val="001B3ADD"/>
    <w:rsid w:val="001C3CCE"/>
    <w:rsid w:val="001C5E27"/>
    <w:rsid w:val="001C5E85"/>
    <w:rsid w:val="001C6847"/>
    <w:rsid w:val="001C6B08"/>
    <w:rsid w:val="001E07BC"/>
    <w:rsid w:val="001E41F3"/>
    <w:rsid w:val="001E5A1C"/>
    <w:rsid w:val="00200F8B"/>
    <w:rsid w:val="00201225"/>
    <w:rsid w:val="0020225A"/>
    <w:rsid w:val="002055DD"/>
    <w:rsid w:val="00206746"/>
    <w:rsid w:val="002100CD"/>
    <w:rsid w:val="00210E61"/>
    <w:rsid w:val="00212FF7"/>
    <w:rsid w:val="002139DF"/>
    <w:rsid w:val="00220D74"/>
    <w:rsid w:val="002213BC"/>
    <w:rsid w:val="00227681"/>
    <w:rsid w:val="00232D54"/>
    <w:rsid w:val="002459F5"/>
    <w:rsid w:val="00247FAF"/>
    <w:rsid w:val="00253640"/>
    <w:rsid w:val="00262BAD"/>
    <w:rsid w:val="002636EB"/>
    <w:rsid w:val="002659DA"/>
    <w:rsid w:val="002708A7"/>
    <w:rsid w:val="00275D12"/>
    <w:rsid w:val="0029095F"/>
    <w:rsid w:val="00292323"/>
    <w:rsid w:val="00295B6A"/>
    <w:rsid w:val="00297FD0"/>
    <w:rsid w:val="002A412E"/>
    <w:rsid w:val="002A4E6C"/>
    <w:rsid w:val="002A77C2"/>
    <w:rsid w:val="002B1F0E"/>
    <w:rsid w:val="002B38EA"/>
    <w:rsid w:val="002B61E0"/>
    <w:rsid w:val="002B6EFB"/>
    <w:rsid w:val="002C7FB6"/>
    <w:rsid w:val="002D16C0"/>
    <w:rsid w:val="002D2D7D"/>
    <w:rsid w:val="002D7082"/>
    <w:rsid w:val="002E2A08"/>
    <w:rsid w:val="002E7B37"/>
    <w:rsid w:val="00302A47"/>
    <w:rsid w:val="0030429E"/>
    <w:rsid w:val="0030552B"/>
    <w:rsid w:val="00305A65"/>
    <w:rsid w:val="00307245"/>
    <w:rsid w:val="00307965"/>
    <w:rsid w:val="00312581"/>
    <w:rsid w:val="003131B7"/>
    <w:rsid w:val="00317DF6"/>
    <w:rsid w:val="00324837"/>
    <w:rsid w:val="0032655B"/>
    <w:rsid w:val="00332BBF"/>
    <w:rsid w:val="00336D23"/>
    <w:rsid w:val="00341176"/>
    <w:rsid w:val="00343C1C"/>
    <w:rsid w:val="00346B3E"/>
    <w:rsid w:val="00347CAD"/>
    <w:rsid w:val="00354185"/>
    <w:rsid w:val="00355104"/>
    <w:rsid w:val="00370766"/>
    <w:rsid w:val="003765FE"/>
    <w:rsid w:val="00380F1B"/>
    <w:rsid w:val="00381B9A"/>
    <w:rsid w:val="00386452"/>
    <w:rsid w:val="003867A8"/>
    <w:rsid w:val="0039284F"/>
    <w:rsid w:val="00392DA2"/>
    <w:rsid w:val="003A24A9"/>
    <w:rsid w:val="003A7306"/>
    <w:rsid w:val="003B1D37"/>
    <w:rsid w:val="003B31A9"/>
    <w:rsid w:val="003B34A8"/>
    <w:rsid w:val="003B7206"/>
    <w:rsid w:val="003B7F07"/>
    <w:rsid w:val="003C08DA"/>
    <w:rsid w:val="003C1478"/>
    <w:rsid w:val="003C6BEB"/>
    <w:rsid w:val="003D7B85"/>
    <w:rsid w:val="003D7FFC"/>
    <w:rsid w:val="003E29EF"/>
    <w:rsid w:val="003F00E8"/>
    <w:rsid w:val="003F0F37"/>
    <w:rsid w:val="003F1A92"/>
    <w:rsid w:val="00400063"/>
    <w:rsid w:val="0040638A"/>
    <w:rsid w:val="004120CD"/>
    <w:rsid w:val="004161C9"/>
    <w:rsid w:val="004164C9"/>
    <w:rsid w:val="00424B44"/>
    <w:rsid w:val="00425356"/>
    <w:rsid w:val="00425A80"/>
    <w:rsid w:val="0042607D"/>
    <w:rsid w:val="00430A37"/>
    <w:rsid w:val="00431380"/>
    <w:rsid w:val="00436BAB"/>
    <w:rsid w:val="00441D75"/>
    <w:rsid w:val="00445737"/>
    <w:rsid w:val="004464E9"/>
    <w:rsid w:val="0045074F"/>
    <w:rsid w:val="00450870"/>
    <w:rsid w:val="004543B0"/>
    <w:rsid w:val="00456758"/>
    <w:rsid w:val="00457E65"/>
    <w:rsid w:val="0046018F"/>
    <w:rsid w:val="00461CDD"/>
    <w:rsid w:val="004652EE"/>
    <w:rsid w:val="0046589F"/>
    <w:rsid w:val="0048176F"/>
    <w:rsid w:val="004818B1"/>
    <w:rsid w:val="0048360D"/>
    <w:rsid w:val="0048370E"/>
    <w:rsid w:val="00486FED"/>
    <w:rsid w:val="0049014B"/>
    <w:rsid w:val="00491579"/>
    <w:rsid w:val="0049211E"/>
    <w:rsid w:val="0049670D"/>
    <w:rsid w:val="004A1BB0"/>
    <w:rsid w:val="004A6CE2"/>
    <w:rsid w:val="004B2DD8"/>
    <w:rsid w:val="004B3274"/>
    <w:rsid w:val="004B7D87"/>
    <w:rsid w:val="004C5402"/>
    <w:rsid w:val="004D3411"/>
    <w:rsid w:val="004E302C"/>
    <w:rsid w:val="004E4218"/>
    <w:rsid w:val="004E5526"/>
    <w:rsid w:val="004F2A57"/>
    <w:rsid w:val="004F7F0F"/>
    <w:rsid w:val="00506228"/>
    <w:rsid w:val="0050780D"/>
    <w:rsid w:val="00521039"/>
    <w:rsid w:val="00525DE5"/>
    <w:rsid w:val="00527062"/>
    <w:rsid w:val="00535FDF"/>
    <w:rsid w:val="00536618"/>
    <w:rsid w:val="005502DE"/>
    <w:rsid w:val="00555A02"/>
    <w:rsid w:val="00556777"/>
    <w:rsid w:val="00560D21"/>
    <w:rsid w:val="005660BD"/>
    <w:rsid w:val="00567FC9"/>
    <w:rsid w:val="005715AF"/>
    <w:rsid w:val="00582F9C"/>
    <w:rsid w:val="00585996"/>
    <w:rsid w:val="00585B34"/>
    <w:rsid w:val="0058703A"/>
    <w:rsid w:val="0059160F"/>
    <w:rsid w:val="0059164D"/>
    <w:rsid w:val="005A3784"/>
    <w:rsid w:val="005A3F92"/>
    <w:rsid w:val="005A428B"/>
    <w:rsid w:val="005B5542"/>
    <w:rsid w:val="005B5D33"/>
    <w:rsid w:val="005C1635"/>
    <w:rsid w:val="005C4066"/>
    <w:rsid w:val="005C4A9F"/>
    <w:rsid w:val="005D01AB"/>
    <w:rsid w:val="005D5305"/>
    <w:rsid w:val="005E1865"/>
    <w:rsid w:val="005E1AB7"/>
    <w:rsid w:val="005E2C44"/>
    <w:rsid w:val="005E4909"/>
    <w:rsid w:val="005E6D92"/>
    <w:rsid w:val="00600495"/>
    <w:rsid w:val="00600DC4"/>
    <w:rsid w:val="00603517"/>
    <w:rsid w:val="00607CA1"/>
    <w:rsid w:val="006104C1"/>
    <w:rsid w:val="00611E9D"/>
    <w:rsid w:val="006229E3"/>
    <w:rsid w:val="0062779A"/>
    <w:rsid w:val="006328F4"/>
    <w:rsid w:val="00637F03"/>
    <w:rsid w:val="006413AA"/>
    <w:rsid w:val="00642835"/>
    <w:rsid w:val="0065003E"/>
    <w:rsid w:val="00654B97"/>
    <w:rsid w:val="00665EA1"/>
    <w:rsid w:val="00676AC3"/>
    <w:rsid w:val="00681DA1"/>
    <w:rsid w:val="00687AF4"/>
    <w:rsid w:val="00690ED5"/>
    <w:rsid w:val="006A0945"/>
    <w:rsid w:val="006A0FAB"/>
    <w:rsid w:val="006A19F1"/>
    <w:rsid w:val="006A6ADE"/>
    <w:rsid w:val="006C170D"/>
    <w:rsid w:val="006C697E"/>
    <w:rsid w:val="006D4207"/>
    <w:rsid w:val="006D4748"/>
    <w:rsid w:val="006D64D0"/>
    <w:rsid w:val="006D7210"/>
    <w:rsid w:val="006D7E47"/>
    <w:rsid w:val="006E0258"/>
    <w:rsid w:val="006E1B63"/>
    <w:rsid w:val="006E21FB"/>
    <w:rsid w:val="006E2452"/>
    <w:rsid w:val="006F3FDD"/>
    <w:rsid w:val="007010B6"/>
    <w:rsid w:val="00704169"/>
    <w:rsid w:val="00710FA7"/>
    <w:rsid w:val="00712610"/>
    <w:rsid w:val="00712A2B"/>
    <w:rsid w:val="00713847"/>
    <w:rsid w:val="00714911"/>
    <w:rsid w:val="00715B1F"/>
    <w:rsid w:val="00717945"/>
    <w:rsid w:val="00717F13"/>
    <w:rsid w:val="00720CFD"/>
    <w:rsid w:val="00722FA4"/>
    <w:rsid w:val="00723F5E"/>
    <w:rsid w:val="00731741"/>
    <w:rsid w:val="00732381"/>
    <w:rsid w:val="0073780F"/>
    <w:rsid w:val="00740071"/>
    <w:rsid w:val="00742F26"/>
    <w:rsid w:val="007451BE"/>
    <w:rsid w:val="007479F4"/>
    <w:rsid w:val="0075583E"/>
    <w:rsid w:val="00761B1D"/>
    <w:rsid w:val="0076331B"/>
    <w:rsid w:val="007633D0"/>
    <w:rsid w:val="007643CD"/>
    <w:rsid w:val="00765B6C"/>
    <w:rsid w:val="00766CD3"/>
    <w:rsid w:val="007700F7"/>
    <w:rsid w:val="007732A8"/>
    <w:rsid w:val="007745B0"/>
    <w:rsid w:val="00776928"/>
    <w:rsid w:val="00780337"/>
    <w:rsid w:val="00780963"/>
    <w:rsid w:val="007825D3"/>
    <w:rsid w:val="00791A29"/>
    <w:rsid w:val="00791BC2"/>
    <w:rsid w:val="00793E86"/>
    <w:rsid w:val="00795726"/>
    <w:rsid w:val="00795756"/>
    <w:rsid w:val="00796153"/>
    <w:rsid w:val="007A169F"/>
    <w:rsid w:val="007A4A08"/>
    <w:rsid w:val="007B1C76"/>
    <w:rsid w:val="007B352B"/>
    <w:rsid w:val="007B3E77"/>
    <w:rsid w:val="007B4183"/>
    <w:rsid w:val="007B512A"/>
    <w:rsid w:val="007B7467"/>
    <w:rsid w:val="007C2097"/>
    <w:rsid w:val="007C2C12"/>
    <w:rsid w:val="007C72C7"/>
    <w:rsid w:val="007C7353"/>
    <w:rsid w:val="007C7DF1"/>
    <w:rsid w:val="007E0DCE"/>
    <w:rsid w:val="007E16D9"/>
    <w:rsid w:val="007F27E8"/>
    <w:rsid w:val="00800104"/>
    <w:rsid w:val="0080155F"/>
    <w:rsid w:val="00802EA7"/>
    <w:rsid w:val="00811027"/>
    <w:rsid w:val="008163FB"/>
    <w:rsid w:val="00817868"/>
    <w:rsid w:val="008302E5"/>
    <w:rsid w:val="00832C4F"/>
    <w:rsid w:val="00837283"/>
    <w:rsid w:val="00843C3D"/>
    <w:rsid w:val="00844507"/>
    <w:rsid w:val="00846484"/>
    <w:rsid w:val="0085467E"/>
    <w:rsid w:val="00856B98"/>
    <w:rsid w:val="00857E49"/>
    <w:rsid w:val="00865337"/>
    <w:rsid w:val="00870EE7"/>
    <w:rsid w:val="00876B98"/>
    <w:rsid w:val="00877EC0"/>
    <w:rsid w:val="00881AEE"/>
    <w:rsid w:val="00882D63"/>
    <w:rsid w:val="008923C7"/>
    <w:rsid w:val="00896968"/>
    <w:rsid w:val="008976FB"/>
    <w:rsid w:val="008977AA"/>
    <w:rsid w:val="008A0451"/>
    <w:rsid w:val="008A5E86"/>
    <w:rsid w:val="008A6F84"/>
    <w:rsid w:val="008B1118"/>
    <w:rsid w:val="008B3906"/>
    <w:rsid w:val="008B3DB0"/>
    <w:rsid w:val="008B6B24"/>
    <w:rsid w:val="008D39AA"/>
    <w:rsid w:val="008D5120"/>
    <w:rsid w:val="008D6FAA"/>
    <w:rsid w:val="008E1A03"/>
    <w:rsid w:val="008E2695"/>
    <w:rsid w:val="008E448A"/>
    <w:rsid w:val="008E4DC4"/>
    <w:rsid w:val="008F1832"/>
    <w:rsid w:val="008F2307"/>
    <w:rsid w:val="008F33A2"/>
    <w:rsid w:val="008F4CF3"/>
    <w:rsid w:val="008F554A"/>
    <w:rsid w:val="008F647C"/>
    <w:rsid w:val="008F686C"/>
    <w:rsid w:val="009012A3"/>
    <w:rsid w:val="009028CB"/>
    <w:rsid w:val="00903CF9"/>
    <w:rsid w:val="0091177D"/>
    <w:rsid w:val="00915F16"/>
    <w:rsid w:val="00916B91"/>
    <w:rsid w:val="00923D8D"/>
    <w:rsid w:val="00936918"/>
    <w:rsid w:val="0094215B"/>
    <w:rsid w:val="00944630"/>
    <w:rsid w:val="00946F9E"/>
    <w:rsid w:val="00957D6A"/>
    <w:rsid w:val="009600E2"/>
    <w:rsid w:val="00963DBE"/>
    <w:rsid w:val="009830F0"/>
    <w:rsid w:val="0098395A"/>
    <w:rsid w:val="00994086"/>
    <w:rsid w:val="009947C8"/>
    <w:rsid w:val="009957D8"/>
    <w:rsid w:val="009B30F4"/>
    <w:rsid w:val="009B4311"/>
    <w:rsid w:val="009B559C"/>
    <w:rsid w:val="009B560B"/>
    <w:rsid w:val="009B64AD"/>
    <w:rsid w:val="009C1EA1"/>
    <w:rsid w:val="009C364B"/>
    <w:rsid w:val="009C4EF9"/>
    <w:rsid w:val="009C61B9"/>
    <w:rsid w:val="009C7155"/>
    <w:rsid w:val="009D0942"/>
    <w:rsid w:val="009D37D5"/>
    <w:rsid w:val="009E31C0"/>
    <w:rsid w:val="009E3297"/>
    <w:rsid w:val="009E4B41"/>
    <w:rsid w:val="009E53CB"/>
    <w:rsid w:val="009F7FF6"/>
    <w:rsid w:val="00A07FFA"/>
    <w:rsid w:val="00A147C2"/>
    <w:rsid w:val="00A200DC"/>
    <w:rsid w:val="00A207C1"/>
    <w:rsid w:val="00A2547B"/>
    <w:rsid w:val="00A31F9D"/>
    <w:rsid w:val="00A32F2B"/>
    <w:rsid w:val="00A33005"/>
    <w:rsid w:val="00A34032"/>
    <w:rsid w:val="00A35A8A"/>
    <w:rsid w:val="00A36655"/>
    <w:rsid w:val="00A3669C"/>
    <w:rsid w:val="00A46B55"/>
    <w:rsid w:val="00A47E70"/>
    <w:rsid w:val="00A526CC"/>
    <w:rsid w:val="00A52F67"/>
    <w:rsid w:val="00A614FC"/>
    <w:rsid w:val="00A61B37"/>
    <w:rsid w:val="00A62B72"/>
    <w:rsid w:val="00A640F9"/>
    <w:rsid w:val="00A678E9"/>
    <w:rsid w:val="00A71202"/>
    <w:rsid w:val="00A76612"/>
    <w:rsid w:val="00A823B2"/>
    <w:rsid w:val="00A8322D"/>
    <w:rsid w:val="00A84E0C"/>
    <w:rsid w:val="00A95EAB"/>
    <w:rsid w:val="00AA13F3"/>
    <w:rsid w:val="00AA1699"/>
    <w:rsid w:val="00AA5935"/>
    <w:rsid w:val="00AA63E1"/>
    <w:rsid w:val="00AA642D"/>
    <w:rsid w:val="00AA7115"/>
    <w:rsid w:val="00AA73B9"/>
    <w:rsid w:val="00AB0C79"/>
    <w:rsid w:val="00AB1FB0"/>
    <w:rsid w:val="00AB6534"/>
    <w:rsid w:val="00AC2E29"/>
    <w:rsid w:val="00AC76C2"/>
    <w:rsid w:val="00AD010D"/>
    <w:rsid w:val="00AD2965"/>
    <w:rsid w:val="00AD3212"/>
    <w:rsid w:val="00AD384E"/>
    <w:rsid w:val="00AD4181"/>
    <w:rsid w:val="00AD686E"/>
    <w:rsid w:val="00AD691A"/>
    <w:rsid w:val="00AD7C25"/>
    <w:rsid w:val="00AE52C6"/>
    <w:rsid w:val="00AF1971"/>
    <w:rsid w:val="00AF6A87"/>
    <w:rsid w:val="00B0234B"/>
    <w:rsid w:val="00B044AD"/>
    <w:rsid w:val="00B05B9E"/>
    <w:rsid w:val="00B076C0"/>
    <w:rsid w:val="00B10953"/>
    <w:rsid w:val="00B11F62"/>
    <w:rsid w:val="00B1295D"/>
    <w:rsid w:val="00B1481C"/>
    <w:rsid w:val="00B1557B"/>
    <w:rsid w:val="00B17B66"/>
    <w:rsid w:val="00B258BB"/>
    <w:rsid w:val="00B411B7"/>
    <w:rsid w:val="00B44168"/>
    <w:rsid w:val="00B447BB"/>
    <w:rsid w:val="00B45EFB"/>
    <w:rsid w:val="00B46356"/>
    <w:rsid w:val="00B4689C"/>
    <w:rsid w:val="00B47EAB"/>
    <w:rsid w:val="00B535A4"/>
    <w:rsid w:val="00B6034B"/>
    <w:rsid w:val="00B60D64"/>
    <w:rsid w:val="00B61473"/>
    <w:rsid w:val="00B61E2F"/>
    <w:rsid w:val="00B63446"/>
    <w:rsid w:val="00B65CCC"/>
    <w:rsid w:val="00B660D7"/>
    <w:rsid w:val="00B66D06"/>
    <w:rsid w:val="00B74D13"/>
    <w:rsid w:val="00B754CE"/>
    <w:rsid w:val="00B8024E"/>
    <w:rsid w:val="00B82564"/>
    <w:rsid w:val="00B85B82"/>
    <w:rsid w:val="00B87C9E"/>
    <w:rsid w:val="00B95BA0"/>
    <w:rsid w:val="00B95BC8"/>
    <w:rsid w:val="00B9622A"/>
    <w:rsid w:val="00BA016E"/>
    <w:rsid w:val="00BA2DE1"/>
    <w:rsid w:val="00BA61CF"/>
    <w:rsid w:val="00BB0C6E"/>
    <w:rsid w:val="00BB3F14"/>
    <w:rsid w:val="00BB5DFC"/>
    <w:rsid w:val="00BB62C9"/>
    <w:rsid w:val="00BB7E11"/>
    <w:rsid w:val="00BC7EB8"/>
    <w:rsid w:val="00BD19CF"/>
    <w:rsid w:val="00BD279D"/>
    <w:rsid w:val="00BE0F9D"/>
    <w:rsid w:val="00BE167C"/>
    <w:rsid w:val="00BF12CF"/>
    <w:rsid w:val="00BF6498"/>
    <w:rsid w:val="00C010C8"/>
    <w:rsid w:val="00C041AA"/>
    <w:rsid w:val="00C051E2"/>
    <w:rsid w:val="00C05FCF"/>
    <w:rsid w:val="00C07199"/>
    <w:rsid w:val="00C123D3"/>
    <w:rsid w:val="00C15B04"/>
    <w:rsid w:val="00C1723F"/>
    <w:rsid w:val="00C17BC1"/>
    <w:rsid w:val="00C20507"/>
    <w:rsid w:val="00C217B8"/>
    <w:rsid w:val="00C21836"/>
    <w:rsid w:val="00C329F4"/>
    <w:rsid w:val="00C32E91"/>
    <w:rsid w:val="00C35B9B"/>
    <w:rsid w:val="00C436AA"/>
    <w:rsid w:val="00C44C6F"/>
    <w:rsid w:val="00C51E52"/>
    <w:rsid w:val="00C524DD"/>
    <w:rsid w:val="00C530E0"/>
    <w:rsid w:val="00C540DC"/>
    <w:rsid w:val="00C55558"/>
    <w:rsid w:val="00C62622"/>
    <w:rsid w:val="00C65420"/>
    <w:rsid w:val="00C676A3"/>
    <w:rsid w:val="00C73D45"/>
    <w:rsid w:val="00C75340"/>
    <w:rsid w:val="00C76646"/>
    <w:rsid w:val="00C953E5"/>
    <w:rsid w:val="00C95985"/>
    <w:rsid w:val="00C96EAE"/>
    <w:rsid w:val="00CA3582"/>
    <w:rsid w:val="00CA3886"/>
    <w:rsid w:val="00CA3DA9"/>
    <w:rsid w:val="00CA4650"/>
    <w:rsid w:val="00CA5C15"/>
    <w:rsid w:val="00CB02BB"/>
    <w:rsid w:val="00CB0450"/>
    <w:rsid w:val="00CB1493"/>
    <w:rsid w:val="00CB204C"/>
    <w:rsid w:val="00CB2366"/>
    <w:rsid w:val="00CB3964"/>
    <w:rsid w:val="00CB6C5A"/>
    <w:rsid w:val="00CB7A5A"/>
    <w:rsid w:val="00CC22D4"/>
    <w:rsid w:val="00CC5026"/>
    <w:rsid w:val="00CC65BA"/>
    <w:rsid w:val="00CD23C4"/>
    <w:rsid w:val="00CD2478"/>
    <w:rsid w:val="00CD3396"/>
    <w:rsid w:val="00CD3417"/>
    <w:rsid w:val="00CD3AED"/>
    <w:rsid w:val="00CE21CA"/>
    <w:rsid w:val="00CE4820"/>
    <w:rsid w:val="00CE6676"/>
    <w:rsid w:val="00CE6759"/>
    <w:rsid w:val="00D0472E"/>
    <w:rsid w:val="00D16A23"/>
    <w:rsid w:val="00D218E3"/>
    <w:rsid w:val="00D22E10"/>
    <w:rsid w:val="00D234A1"/>
    <w:rsid w:val="00D23A71"/>
    <w:rsid w:val="00D30B94"/>
    <w:rsid w:val="00D33E90"/>
    <w:rsid w:val="00D407B1"/>
    <w:rsid w:val="00D46546"/>
    <w:rsid w:val="00D47566"/>
    <w:rsid w:val="00D50C36"/>
    <w:rsid w:val="00D54E8C"/>
    <w:rsid w:val="00D57B99"/>
    <w:rsid w:val="00D6036F"/>
    <w:rsid w:val="00D61D9C"/>
    <w:rsid w:val="00D64310"/>
    <w:rsid w:val="00D65026"/>
    <w:rsid w:val="00D65421"/>
    <w:rsid w:val="00D658A3"/>
    <w:rsid w:val="00D70D86"/>
    <w:rsid w:val="00D71DFD"/>
    <w:rsid w:val="00D77633"/>
    <w:rsid w:val="00D83BF8"/>
    <w:rsid w:val="00DA3403"/>
    <w:rsid w:val="00DA4A78"/>
    <w:rsid w:val="00DA52C2"/>
    <w:rsid w:val="00DA5F5E"/>
    <w:rsid w:val="00DA75EC"/>
    <w:rsid w:val="00DB594F"/>
    <w:rsid w:val="00DC492A"/>
    <w:rsid w:val="00DD30F3"/>
    <w:rsid w:val="00DD3173"/>
    <w:rsid w:val="00DD546B"/>
    <w:rsid w:val="00DD5B0C"/>
    <w:rsid w:val="00DD5CC8"/>
    <w:rsid w:val="00DD77B5"/>
    <w:rsid w:val="00DE57D2"/>
    <w:rsid w:val="00DE6388"/>
    <w:rsid w:val="00E00442"/>
    <w:rsid w:val="00E03D7B"/>
    <w:rsid w:val="00E04F5C"/>
    <w:rsid w:val="00E140BC"/>
    <w:rsid w:val="00E16368"/>
    <w:rsid w:val="00E2085A"/>
    <w:rsid w:val="00E20CD5"/>
    <w:rsid w:val="00E22736"/>
    <w:rsid w:val="00E259A8"/>
    <w:rsid w:val="00E33D43"/>
    <w:rsid w:val="00E3692C"/>
    <w:rsid w:val="00E412FD"/>
    <w:rsid w:val="00E41E9F"/>
    <w:rsid w:val="00E42C12"/>
    <w:rsid w:val="00E4499C"/>
    <w:rsid w:val="00E50C3F"/>
    <w:rsid w:val="00E55457"/>
    <w:rsid w:val="00E5646D"/>
    <w:rsid w:val="00E634BE"/>
    <w:rsid w:val="00E63536"/>
    <w:rsid w:val="00E678B4"/>
    <w:rsid w:val="00E71595"/>
    <w:rsid w:val="00E74E32"/>
    <w:rsid w:val="00E760C5"/>
    <w:rsid w:val="00E80BD7"/>
    <w:rsid w:val="00E81BF9"/>
    <w:rsid w:val="00E83094"/>
    <w:rsid w:val="00E83175"/>
    <w:rsid w:val="00E8328E"/>
    <w:rsid w:val="00E84466"/>
    <w:rsid w:val="00E84E5D"/>
    <w:rsid w:val="00E855CA"/>
    <w:rsid w:val="00E86365"/>
    <w:rsid w:val="00E8780B"/>
    <w:rsid w:val="00E90957"/>
    <w:rsid w:val="00E9102D"/>
    <w:rsid w:val="00E9155C"/>
    <w:rsid w:val="00E93CD2"/>
    <w:rsid w:val="00EA089C"/>
    <w:rsid w:val="00EB1CD8"/>
    <w:rsid w:val="00EB3798"/>
    <w:rsid w:val="00EB4FA3"/>
    <w:rsid w:val="00EB77E6"/>
    <w:rsid w:val="00EB77F5"/>
    <w:rsid w:val="00EC6071"/>
    <w:rsid w:val="00ED29B5"/>
    <w:rsid w:val="00ED2D5C"/>
    <w:rsid w:val="00ED4616"/>
    <w:rsid w:val="00ED5B7D"/>
    <w:rsid w:val="00EE7D7C"/>
    <w:rsid w:val="00EF2CB8"/>
    <w:rsid w:val="00F0483B"/>
    <w:rsid w:val="00F06166"/>
    <w:rsid w:val="00F10DFC"/>
    <w:rsid w:val="00F171D1"/>
    <w:rsid w:val="00F17B08"/>
    <w:rsid w:val="00F20157"/>
    <w:rsid w:val="00F20362"/>
    <w:rsid w:val="00F23DBE"/>
    <w:rsid w:val="00F25D98"/>
    <w:rsid w:val="00F270C7"/>
    <w:rsid w:val="00F27894"/>
    <w:rsid w:val="00F300FB"/>
    <w:rsid w:val="00F30C4A"/>
    <w:rsid w:val="00F327D2"/>
    <w:rsid w:val="00F3461A"/>
    <w:rsid w:val="00F40F24"/>
    <w:rsid w:val="00F41E6A"/>
    <w:rsid w:val="00F443BE"/>
    <w:rsid w:val="00F5389E"/>
    <w:rsid w:val="00F545AC"/>
    <w:rsid w:val="00F62C21"/>
    <w:rsid w:val="00F6595D"/>
    <w:rsid w:val="00F65CCD"/>
    <w:rsid w:val="00F6601F"/>
    <w:rsid w:val="00F67259"/>
    <w:rsid w:val="00F80CED"/>
    <w:rsid w:val="00F81736"/>
    <w:rsid w:val="00F8598A"/>
    <w:rsid w:val="00F9205A"/>
    <w:rsid w:val="00F92762"/>
    <w:rsid w:val="00F946A3"/>
    <w:rsid w:val="00F95B00"/>
    <w:rsid w:val="00F95E21"/>
    <w:rsid w:val="00F96D5F"/>
    <w:rsid w:val="00F97277"/>
    <w:rsid w:val="00FA0ED6"/>
    <w:rsid w:val="00FA6188"/>
    <w:rsid w:val="00FB08B8"/>
    <w:rsid w:val="00FB0977"/>
    <w:rsid w:val="00FB6386"/>
    <w:rsid w:val="00FC0857"/>
    <w:rsid w:val="00FC77DE"/>
    <w:rsid w:val="00FD1CFC"/>
    <w:rsid w:val="00FD2DBB"/>
    <w:rsid w:val="00FD5B95"/>
    <w:rsid w:val="00FE0706"/>
    <w:rsid w:val="00FE3A12"/>
    <w:rsid w:val="00FE4987"/>
    <w:rsid w:val="00FE7585"/>
    <w:rsid w:val="00FF0A76"/>
    <w:rsid w:val="00FF2009"/>
    <w:rsid w:val="00FF34A3"/>
    <w:rsid w:val="00FF4F61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1B1DF"/>
  <w15:chartTrackingRefBased/>
  <w15:docId w15:val="{DC06200A-3B4B-481D-9AC3-F654006CB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[Ericsson] Wenliang Xu SA6#56</cp:lastModifiedBy>
  <cp:revision>13</cp:revision>
  <cp:lastPrinted>1899-12-31T16:00:00Z</cp:lastPrinted>
  <dcterms:created xsi:type="dcterms:W3CDTF">2023-07-31T07:53:00Z</dcterms:created>
  <dcterms:modified xsi:type="dcterms:W3CDTF">2023-08-15T12:14:00Z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